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D6166" w14:textId="6A180180" w:rsidR="004B4BC6" w:rsidRPr="008D31A3" w:rsidRDefault="004B4BC6" w:rsidP="008C1F61">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w:t>
      </w:r>
      <w:r w:rsidR="00BD1CA7">
        <w:rPr>
          <w:rFonts w:ascii="Arial" w:hAnsi="Arial" w:cs="Arial"/>
          <w:b/>
          <w:bCs/>
          <w:sz w:val="24"/>
        </w:rPr>
        <w:t>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D4110C" w:rsidRPr="008D31A3">
        <w:rPr>
          <w:rFonts w:ascii="Arial" w:hAnsi="Arial" w:cs="Arial"/>
          <w:b/>
          <w:bCs/>
          <w:sz w:val="24"/>
        </w:rPr>
        <w:t>2</w:t>
      </w:r>
      <w:r w:rsidR="00D4110C">
        <w:rPr>
          <w:rFonts w:ascii="Arial" w:hAnsi="Arial" w:cs="Arial"/>
          <w:b/>
          <w:bCs/>
          <w:sz w:val="24"/>
        </w:rPr>
        <w:t>40</w:t>
      </w:r>
      <w:r w:rsidR="00EC360F">
        <w:rPr>
          <w:rFonts w:ascii="Arial" w:hAnsi="Arial" w:cs="Arial"/>
          <w:b/>
          <w:bCs/>
          <w:sz w:val="24"/>
        </w:rPr>
        <w:t>4954</w:t>
      </w:r>
    </w:p>
    <w:p w14:paraId="7BAE5E18" w14:textId="17370D65" w:rsidR="004B4BC6" w:rsidRPr="00420D8D" w:rsidRDefault="00CF4979" w:rsidP="004B4BC6">
      <w:pPr>
        <w:tabs>
          <w:tab w:val="center" w:pos="4536"/>
          <w:tab w:val="right" w:pos="9072"/>
        </w:tabs>
        <w:spacing w:after="0" w:line="276" w:lineRule="auto"/>
        <w:rPr>
          <w:rFonts w:ascii="Arial" w:eastAsia="MS Mincho" w:hAnsi="Arial" w:cs="Arial"/>
          <w:b/>
          <w:bCs/>
          <w:sz w:val="24"/>
          <w:lang w:eastAsia="ja-JP"/>
        </w:rPr>
      </w:pPr>
      <w:r w:rsidRPr="00CF4979">
        <w:rPr>
          <w:rFonts w:ascii="Arial" w:eastAsia="MS Mincho" w:hAnsi="Arial" w:cs="Arial"/>
          <w:b/>
          <w:bCs/>
          <w:sz w:val="24"/>
          <w:szCs w:val="24"/>
          <w:lang w:eastAsia="ja-JP"/>
        </w:rPr>
        <w:t>Fukuoka City, Fukuoka, Japan, May 20</w:t>
      </w:r>
      <w:r w:rsidRPr="00CF4979">
        <w:rPr>
          <w:rFonts w:ascii="Malgun Gothic" w:eastAsia="Malgun Gothic" w:hAnsi="Malgun Gothic" w:cs="Malgun Gothic" w:hint="eastAsia"/>
          <w:b/>
          <w:bCs/>
          <w:sz w:val="24"/>
          <w:szCs w:val="24"/>
          <w:vertAlign w:val="superscript"/>
          <w:lang w:eastAsia="ko-KR"/>
        </w:rPr>
        <w:t>th</w:t>
      </w:r>
      <w:r w:rsidRPr="00CF4979">
        <w:rPr>
          <w:rFonts w:ascii="Arial" w:eastAsia="MS Mincho" w:hAnsi="Arial" w:cs="Arial"/>
          <w:b/>
          <w:bCs/>
          <w:sz w:val="24"/>
          <w:szCs w:val="24"/>
          <w:lang w:eastAsia="ja-JP"/>
        </w:rPr>
        <w:t xml:space="preserve"> </w:t>
      </w:r>
      <w:r w:rsidRPr="00CF4979">
        <w:rPr>
          <w:rFonts w:ascii="Arial" w:hAnsi="Arial" w:cs="Arial"/>
          <w:b/>
          <w:bCs/>
          <w:sz w:val="24"/>
          <w:szCs w:val="24"/>
        </w:rPr>
        <w:t>– 24</w:t>
      </w:r>
      <w:r w:rsidRPr="00CF4979">
        <w:rPr>
          <w:rFonts w:ascii="Arial" w:hAnsi="Arial" w:cs="Arial" w:hint="eastAsia"/>
          <w:b/>
          <w:bCs/>
          <w:sz w:val="24"/>
          <w:szCs w:val="24"/>
          <w:vertAlign w:val="superscript"/>
          <w:lang w:eastAsia="ko-KR"/>
        </w:rPr>
        <w:t>t</w:t>
      </w:r>
      <w:r w:rsidRPr="00CF4979">
        <w:rPr>
          <w:rFonts w:ascii="Arial" w:hAnsi="Arial" w:cs="Arial"/>
          <w:b/>
          <w:bCs/>
          <w:sz w:val="24"/>
          <w:szCs w:val="24"/>
          <w:vertAlign w:val="superscript"/>
          <w:lang w:eastAsia="ko-KR"/>
        </w:rPr>
        <w:t>h</w:t>
      </w:r>
      <w:r w:rsidRPr="00CF4979">
        <w:rPr>
          <w:rFonts w:ascii="Arial" w:eastAsia="MS Mincho" w:hAnsi="Arial" w:cs="Arial"/>
          <w:b/>
          <w:bCs/>
          <w:sz w:val="24"/>
          <w:szCs w:val="24"/>
          <w:lang w:eastAsia="ja-JP"/>
        </w:rPr>
        <w:t>,</w:t>
      </w:r>
      <w:r w:rsidR="004B4BC6" w:rsidRPr="00C4270F">
        <w:rPr>
          <w:rFonts w:ascii="Arial" w:eastAsia="MS Mincho" w:hAnsi="Arial" w:cs="Arial"/>
          <w:b/>
          <w:bCs/>
          <w:sz w:val="24"/>
          <w:szCs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6E1197" w:rsidR="005864F8" w:rsidRPr="00F042BB" w:rsidRDefault="00F310F9" w:rsidP="00F310F9">
            <w:pPr>
              <w:pStyle w:val="CRCoverPage"/>
              <w:spacing w:after="0"/>
              <w:jc w:val="center"/>
              <w:rPr>
                <w:b/>
                <w:bCs/>
                <w:noProof/>
                <w:sz w:val="28"/>
              </w:rPr>
            </w:pPr>
            <w:r>
              <w:rPr>
                <w:b/>
                <w:bCs/>
                <w:sz w:val="28"/>
                <w:szCs w:val="28"/>
              </w:rPr>
              <w:t>18</w:t>
            </w:r>
            <w:r w:rsidR="002A64C4">
              <w:rPr>
                <w:b/>
                <w:bCs/>
                <w:sz w:val="28"/>
                <w:szCs w:val="28"/>
              </w:rPr>
              <w:t>.</w:t>
            </w:r>
            <w:r>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7491BA3" w:rsidR="005864F8" w:rsidRPr="00B35D44" w:rsidRDefault="00C76C1D" w:rsidP="00A85CEB">
            <w:pPr>
              <w:pStyle w:val="Heading3"/>
              <w:spacing w:before="0" w:after="0"/>
              <w:rPr>
                <w:sz w:val="20"/>
                <w:szCs w:val="14"/>
              </w:rPr>
            </w:pPr>
            <w:r>
              <w:rPr>
                <w:sz w:val="20"/>
                <w:szCs w:val="14"/>
              </w:rPr>
              <w:t xml:space="preserve">Draft CR for overlapping between msg3 PUSCH and </w:t>
            </w:r>
            <w:r w:rsidR="00CF4979">
              <w:rPr>
                <w:sz w:val="20"/>
                <w:szCs w:val="14"/>
              </w:rPr>
              <w:t>PUCCH</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A85CEB"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7B5444">
            <w:pPr>
              <w:pStyle w:val="CRCoverPage"/>
              <w:spacing w:after="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C085E34" w:rsidR="005864F8" w:rsidRDefault="008612BC" w:rsidP="008612BC">
            <w:pPr>
              <w:pStyle w:val="CRCoverPage"/>
              <w:spacing w:after="0"/>
              <w:ind w:left="100"/>
              <w:rPr>
                <w:noProof/>
              </w:rPr>
            </w:pPr>
            <w:proofErr w:type="spellStart"/>
            <w:r w:rsidRPr="008612BC">
              <w:t>NR_newRAT</w:t>
            </w:r>
            <w:proofErr w:type="spellEnd"/>
            <w:r w:rsidRPr="008612BC">
              <w:t>-Core</w:t>
            </w:r>
            <w:r>
              <w:t xml:space="preserve">, </w:t>
            </w:r>
            <w:r w:rsidR="005A5884">
              <w:t>TEI1</w:t>
            </w:r>
            <w:r>
              <w:t>8</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DE09C79" w:rsidR="005864F8" w:rsidRDefault="006F724D" w:rsidP="00731B3F">
            <w:pPr>
              <w:pStyle w:val="CRCoverPage"/>
              <w:spacing w:after="0"/>
              <w:ind w:left="100"/>
              <w:rPr>
                <w:noProof/>
              </w:rPr>
            </w:pPr>
            <w:r w:rsidRPr="00C76C1D">
              <w:t>202</w:t>
            </w:r>
            <w:r w:rsidR="00247C59" w:rsidRPr="00C76C1D">
              <w:t>4</w:t>
            </w:r>
            <w:r w:rsidRPr="00C76C1D">
              <w:t>-</w:t>
            </w:r>
            <w:r w:rsidR="00CA4AD1" w:rsidRPr="00C76C1D">
              <w:t>0</w:t>
            </w:r>
            <w:r w:rsidR="00731B3F">
              <w:t>5</w:t>
            </w:r>
            <w:r w:rsidRPr="00C76C1D">
              <w:t>-</w:t>
            </w:r>
            <w:r w:rsidR="00731B3F">
              <w:t>20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C357083" w:rsidR="005864F8" w:rsidRDefault="005864F8" w:rsidP="00C76C1D">
            <w:pPr>
              <w:pStyle w:val="CRCoverPage"/>
              <w:spacing w:after="0"/>
              <w:ind w:left="100"/>
              <w:rPr>
                <w:noProof/>
              </w:rPr>
            </w:pPr>
            <w:r w:rsidRPr="005F7DE3">
              <w:t>Rel-1</w:t>
            </w:r>
            <w:r w:rsidR="00C76C1D">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91FF169" w:rsidR="00FA7FBD" w:rsidRDefault="00D15D05" w:rsidP="005F3DC7">
            <w:pPr>
              <w:pStyle w:val="CRCoverPage"/>
              <w:spacing w:after="0"/>
              <w:jc w:val="both"/>
              <w:rPr>
                <w:lang w:eastAsia="ko-KR"/>
              </w:rPr>
            </w:pPr>
            <w:r>
              <w:t xml:space="preserve">Msg3 PUSCH transmission happens in RRC connected mode in case of request by RRC upon synchronous reconfiguration (e.g., handover) or beam failure recovery, or SR failure, or RRC connection re-establishment procedure. In real deployment, it is likely that </w:t>
            </w:r>
            <w:proofErr w:type="spellStart"/>
            <w:r>
              <w:t>gNB</w:t>
            </w:r>
            <w:proofErr w:type="spellEnd"/>
            <w:r>
              <w:t xml:space="preserve"> does not know which UE is transmitting Msg3 PUSCH in CBRA. Thus, from UE side, Msg3 PUSCH and PUCCH would be overlapped in time. </w:t>
            </w:r>
            <w:r w:rsidR="005A48C5">
              <w:t xml:space="preserve">Since </w:t>
            </w:r>
            <w:proofErr w:type="spellStart"/>
            <w:r w:rsidR="005A48C5">
              <w:t>gNB</w:t>
            </w:r>
            <w:proofErr w:type="spellEnd"/>
            <w:r w:rsidR="005A48C5">
              <w:t xml:space="preserve"> does not know when such overlapping happens to the UE side, clarification is necessary to have common understanding between </w:t>
            </w:r>
            <w:proofErr w:type="spellStart"/>
            <w:r w:rsidR="005A48C5">
              <w:t>gNB</w:t>
            </w:r>
            <w:proofErr w:type="spellEnd"/>
            <w:r w:rsidR="005A48C5">
              <w:t xml:space="preserve"> and UE to avoid the problem</w:t>
            </w:r>
            <w:r w:rsidR="009F4548">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5253AA">
            <w:pPr>
              <w:pStyle w:val="CRCoverPage"/>
              <w:spacing w:after="0"/>
              <w:jc w:val="both"/>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05EA919" w:rsidR="005864F8" w:rsidRPr="00580B0D" w:rsidRDefault="005F3DC7" w:rsidP="005253AA">
            <w:pPr>
              <w:pStyle w:val="CRCoverPage"/>
              <w:spacing w:after="0"/>
              <w:jc w:val="both"/>
              <w:rPr>
                <w:noProof/>
              </w:rPr>
            </w:pPr>
            <w:r>
              <w:t xml:space="preserve">UE does not multiplex UCI in Msg3 PUSCH transmission, and it is up to UE implementation to either transmit Msg3 PUSCH or PUCCH. </w:t>
            </w:r>
            <w:r w:rsidR="00A9748F">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5253AA">
            <w:pPr>
              <w:pStyle w:val="CRCoverPage"/>
              <w:spacing w:after="0"/>
              <w:jc w:val="both"/>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A89F083" w:rsidR="00AC4DF0" w:rsidRDefault="004D6565" w:rsidP="005F3DC7">
            <w:pPr>
              <w:pStyle w:val="CRCoverPage"/>
              <w:spacing w:after="0"/>
              <w:jc w:val="both"/>
              <w:rPr>
                <w:noProof/>
              </w:rPr>
            </w:pPr>
            <w:r>
              <w:rPr>
                <w:noProof/>
              </w:rPr>
              <w:t xml:space="preserve">gNB does not know </w:t>
            </w:r>
            <w:r w:rsidR="00257E3F">
              <w:rPr>
                <w:noProof/>
              </w:rPr>
              <w:t>which UE multiplexes UCI on Msg3 PUSCH if PUCCH overlaps with Msg3 PUSCH</w:t>
            </w:r>
            <w:r w:rsidR="00A456C6">
              <w:rPr>
                <w:noProof/>
              </w:rPr>
              <w:t xml:space="preserve">. </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8DC8F8E" w:rsidR="005864F8" w:rsidRDefault="000B75C2" w:rsidP="006F34D6">
            <w:pPr>
              <w:pStyle w:val="CRCoverPage"/>
              <w:spacing w:after="0"/>
              <w:rPr>
                <w:noProof/>
              </w:rPr>
            </w:pPr>
            <w:r>
              <w:rPr>
                <w:noProof/>
              </w:rPr>
              <w:t>9</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00DF01" w14:textId="77777777" w:rsidR="00000D43" w:rsidRPr="00C73231" w:rsidRDefault="00000D43" w:rsidP="00000D43">
      <w:pPr>
        <w:rPr>
          <w:sz w:val="28"/>
          <w:szCs w:val="28"/>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61999115"/>
      <w:r w:rsidRPr="00C73231">
        <w:rPr>
          <w:sz w:val="28"/>
          <w:szCs w:val="28"/>
        </w:rPr>
        <w:lastRenderedPageBreak/>
        <w:t>9</w:t>
      </w:r>
      <w:r w:rsidRPr="00C73231">
        <w:rPr>
          <w:rFonts w:hint="eastAsia"/>
          <w:sz w:val="28"/>
          <w:szCs w:val="28"/>
        </w:rPr>
        <w:tab/>
      </w:r>
      <w:r w:rsidRPr="00C73231">
        <w:rPr>
          <w:rFonts w:cs="Arial"/>
          <w:sz w:val="28"/>
          <w:szCs w:val="28"/>
        </w:rPr>
        <w:t>UE procedure for reporting control information</w:t>
      </w:r>
      <w:bookmarkEnd w:id="10"/>
      <w:bookmarkEnd w:id="11"/>
      <w:bookmarkEnd w:id="12"/>
      <w:bookmarkEnd w:id="13"/>
      <w:bookmarkEnd w:id="14"/>
      <w:bookmarkEnd w:id="15"/>
      <w:bookmarkEnd w:id="16"/>
      <w:bookmarkEnd w:id="17"/>
      <w:bookmarkEnd w:id="18"/>
      <w:bookmarkEnd w:id="19"/>
    </w:p>
    <w:p w14:paraId="3776404E" w14:textId="77777777" w:rsidR="00000D43" w:rsidRDefault="00000D43" w:rsidP="00000D4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25B9DE" w14:textId="77777777" w:rsidR="00252D3A" w:rsidRPr="00CF2922" w:rsidRDefault="00252D3A" w:rsidP="00252D3A">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055841CF" w14:textId="77777777" w:rsidR="00252D3A" w:rsidRPr="00CF2922" w:rsidRDefault="00252D3A" w:rsidP="00252D3A">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25E1529B" w14:textId="77777777" w:rsidR="00252D3A" w:rsidRPr="00CF2922" w:rsidRDefault="00252D3A" w:rsidP="00252D3A">
      <w:pPr>
        <w:pStyle w:val="B1"/>
      </w:pPr>
      <w:r w:rsidRPr="00CF2922">
        <w:t>-</w:t>
      </w:r>
      <w:r w:rsidRPr="00CF2922">
        <w:tab/>
      </w:r>
      <w:r w:rsidRPr="00CF2922">
        <w:rPr>
          <w:lang w:eastAsia="ko-KR"/>
        </w:rPr>
        <w:t xml:space="preserve">is provided </w:t>
      </w:r>
      <w:r w:rsidRPr="00CF2922">
        <w:rPr>
          <w:i/>
          <w:iCs/>
          <w:lang w:val="en-US"/>
        </w:rPr>
        <w:t>enableSTx2PofmDCI</w:t>
      </w:r>
    </w:p>
    <w:p w14:paraId="502AC4D2" w14:textId="77777777" w:rsidR="00252D3A" w:rsidRPr="00CF2922" w:rsidRDefault="00252D3A" w:rsidP="00252D3A">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7445825C" w14:textId="04F6890A" w:rsidR="00954232" w:rsidRPr="00557A15" w:rsidRDefault="00954232" w:rsidP="0049462C">
      <w:pPr>
        <w:rPr>
          <w:ins w:id="20" w:author="Samsung" w:date="2024-05-10T08:25:00Z"/>
          <w:rFonts w:ascii="Times" w:hAnsi="Times" w:cs="Times"/>
          <w:lang w:val="en-US" w:eastAsia="ko-KR"/>
        </w:rPr>
      </w:pPr>
      <w:ins w:id="21" w:author="Samsung" w:date="2024-05-10T08:25:00Z">
        <w:r w:rsidRPr="00557A15">
          <w:rPr>
            <w:rFonts w:ascii="Times" w:hAnsi="Times" w:cs="Times"/>
          </w:rPr>
          <w:t>If a UE would transmit a Msg3 PUSCH and a PUCCH that overlap and would not transmit other PUSCH that overlap</w:t>
        </w:r>
        <w:r>
          <w:rPr>
            <w:rFonts w:ascii="Times" w:hAnsi="Times" w:cs="Times"/>
          </w:rPr>
          <w:t>s</w:t>
        </w:r>
        <w:r w:rsidRPr="00557A15">
          <w:rPr>
            <w:rFonts w:ascii="Times" w:hAnsi="Times" w:cs="Times"/>
          </w:rPr>
          <w:t xml:space="preserve"> with the PUCCH, the UE does not multiplex UCI on the Msg3 PUSCH and it is up to UE to transmit either the Msg3 PUSCH or the PUCCH.</w:t>
        </w:r>
      </w:ins>
    </w:p>
    <w:p w14:paraId="05125FFA" w14:textId="760A5746" w:rsidR="004E158D" w:rsidRDefault="004E158D" w:rsidP="004E158D">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2CF8AD5F" w14:textId="77777777" w:rsidR="004E158D" w:rsidRPr="007E5D7D" w:rsidRDefault="004E158D" w:rsidP="004E158D">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5B1FEE27" w14:textId="77777777" w:rsidR="004E158D" w:rsidRPr="007E5D7D" w:rsidRDefault="004E158D" w:rsidP="004E158D">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7300236F" w14:textId="77777777" w:rsidR="004E158D" w:rsidRPr="007E5D7D" w:rsidRDefault="004E158D" w:rsidP="004E158D">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675C4E49" w14:textId="77777777" w:rsidR="004E158D" w:rsidRPr="007E5D7D" w:rsidRDefault="004E158D" w:rsidP="004E158D">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5B343530" w14:textId="77777777" w:rsidR="004E158D" w:rsidRPr="007E5D7D" w:rsidRDefault="004E158D" w:rsidP="004E158D">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4E8DBC76" w14:textId="77777777" w:rsidR="00000D43" w:rsidRDefault="00000D43" w:rsidP="00000D4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0A06D3F9" w:rsidR="0065562B" w:rsidRPr="00000D43" w:rsidRDefault="0065562B" w:rsidP="00000D43">
      <w:pPr>
        <w:rPr>
          <w:color w:val="FF0000"/>
          <w:sz w:val="22"/>
          <w:szCs w:val="22"/>
          <w:lang w:eastAsia="zh-CN"/>
        </w:rPr>
      </w:pPr>
    </w:p>
    <w:sectPr w:rsidR="0065562B" w:rsidRPr="00000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4DFC7" w14:textId="77777777" w:rsidR="00B21ADC" w:rsidRDefault="00B21ADC">
      <w:r>
        <w:separator/>
      </w:r>
    </w:p>
  </w:endnote>
  <w:endnote w:type="continuationSeparator" w:id="0">
    <w:p w14:paraId="02AC59AE" w14:textId="77777777" w:rsidR="00B21ADC" w:rsidRDefault="00B2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F41CB" w14:textId="77777777" w:rsidR="00B21ADC" w:rsidRDefault="00B21ADC">
      <w:r>
        <w:separator/>
      </w:r>
    </w:p>
  </w:footnote>
  <w:footnote w:type="continuationSeparator" w:id="0">
    <w:p w14:paraId="4CFEA028" w14:textId="77777777" w:rsidR="00B21ADC" w:rsidRDefault="00B21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43"/>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10"/>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5AAE"/>
    <w:rsid w:val="0012682B"/>
    <w:rsid w:val="00132D65"/>
    <w:rsid w:val="001343C2"/>
    <w:rsid w:val="0013771D"/>
    <w:rsid w:val="00140B97"/>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1D3E"/>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C0A"/>
    <w:rsid w:val="00247C59"/>
    <w:rsid w:val="00251553"/>
    <w:rsid w:val="00252D3A"/>
    <w:rsid w:val="00254980"/>
    <w:rsid w:val="002568D0"/>
    <w:rsid w:val="002569D4"/>
    <w:rsid w:val="00257D09"/>
    <w:rsid w:val="00257E3F"/>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547"/>
    <w:rsid w:val="002C27C0"/>
    <w:rsid w:val="002C3DA8"/>
    <w:rsid w:val="002D0358"/>
    <w:rsid w:val="002D093A"/>
    <w:rsid w:val="002D18E8"/>
    <w:rsid w:val="002D4DDC"/>
    <w:rsid w:val="002D785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116A"/>
    <w:rsid w:val="00336817"/>
    <w:rsid w:val="003403E8"/>
    <w:rsid w:val="003417EA"/>
    <w:rsid w:val="00347DDB"/>
    <w:rsid w:val="0035167E"/>
    <w:rsid w:val="00352768"/>
    <w:rsid w:val="0035393B"/>
    <w:rsid w:val="00354E09"/>
    <w:rsid w:val="003609EF"/>
    <w:rsid w:val="003619A3"/>
    <w:rsid w:val="0036231A"/>
    <w:rsid w:val="00366F1B"/>
    <w:rsid w:val="00372791"/>
    <w:rsid w:val="0037323F"/>
    <w:rsid w:val="00374DD4"/>
    <w:rsid w:val="00374EBC"/>
    <w:rsid w:val="003762C2"/>
    <w:rsid w:val="00376508"/>
    <w:rsid w:val="0038226F"/>
    <w:rsid w:val="00382BE4"/>
    <w:rsid w:val="00383BA8"/>
    <w:rsid w:val="00383D78"/>
    <w:rsid w:val="0038475D"/>
    <w:rsid w:val="00384788"/>
    <w:rsid w:val="003869E0"/>
    <w:rsid w:val="00393B58"/>
    <w:rsid w:val="003948F5"/>
    <w:rsid w:val="003A03EE"/>
    <w:rsid w:val="003A1C8A"/>
    <w:rsid w:val="003A2667"/>
    <w:rsid w:val="003A2AAB"/>
    <w:rsid w:val="003A2CAA"/>
    <w:rsid w:val="003B07EA"/>
    <w:rsid w:val="003B1658"/>
    <w:rsid w:val="003B244A"/>
    <w:rsid w:val="003B4648"/>
    <w:rsid w:val="003B4871"/>
    <w:rsid w:val="003B4A6A"/>
    <w:rsid w:val="003B4E93"/>
    <w:rsid w:val="003B62EA"/>
    <w:rsid w:val="003C2DBA"/>
    <w:rsid w:val="003C3279"/>
    <w:rsid w:val="003C4CB3"/>
    <w:rsid w:val="003C501C"/>
    <w:rsid w:val="003C5B76"/>
    <w:rsid w:val="003D332F"/>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1782E"/>
    <w:rsid w:val="0042060F"/>
    <w:rsid w:val="004219E1"/>
    <w:rsid w:val="00422581"/>
    <w:rsid w:val="004242F1"/>
    <w:rsid w:val="00425302"/>
    <w:rsid w:val="00433B6E"/>
    <w:rsid w:val="00433F3F"/>
    <w:rsid w:val="004350DC"/>
    <w:rsid w:val="004365EA"/>
    <w:rsid w:val="00442004"/>
    <w:rsid w:val="00443F44"/>
    <w:rsid w:val="0044434C"/>
    <w:rsid w:val="00444DB5"/>
    <w:rsid w:val="004471AE"/>
    <w:rsid w:val="004473E0"/>
    <w:rsid w:val="00452704"/>
    <w:rsid w:val="004535DB"/>
    <w:rsid w:val="00453CB0"/>
    <w:rsid w:val="00454DB2"/>
    <w:rsid w:val="00457CAC"/>
    <w:rsid w:val="004600E1"/>
    <w:rsid w:val="00460A75"/>
    <w:rsid w:val="00461F5E"/>
    <w:rsid w:val="00462469"/>
    <w:rsid w:val="00463054"/>
    <w:rsid w:val="00465F62"/>
    <w:rsid w:val="00471530"/>
    <w:rsid w:val="00474E3A"/>
    <w:rsid w:val="00475413"/>
    <w:rsid w:val="00475E40"/>
    <w:rsid w:val="00485B93"/>
    <w:rsid w:val="00485FC6"/>
    <w:rsid w:val="00486CF3"/>
    <w:rsid w:val="00490B0C"/>
    <w:rsid w:val="00492C4F"/>
    <w:rsid w:val="0049462C"/>
    <w:rsid w:val="004977CF"/>
    <w:rsid w:val="004A225A"/>
    <w:rsid w:val="004A42A2"/>
    <w:rsid w:val="004A58E5"/>
    <w:rsid w:val="004B1051"/>
    <w:rsid w:val="004B4BC6"/>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565"/>
    <w:rsid w:val="004D67D4"/>
    <w:rsid w:val="004E02EF"/>
    <w:rsid w:val="004E158D"/>
    <w:rsid w:val="004E6A0C"/>
    <w:rsid w:val="004F27B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3AA"/>
    <w:rsid w:val="0052599B"/>
    <w:rsid w:val="00525FBB"/>
    <w:rsid w:val="0052725F"/>
    <w:rsid w:val="00532EFC"/>
    <w:rsid w:val="005341AB"/>
    <w:rsid w:val="00534D2C"/>
    <w:rsid w:val="0053568E"/>
    <w:rsid w:val="005376E5"/>
    <w:rsid w:val="0054192D"/>
    <w:rsid w:val="00542121"/>
    <w:rsid w:val="005423A6"/>
    <w:rsid w:val="00547111"/>
    <w:rsid w:val="00547D83"/>
    <w:rsid w:val="00550AB8"/>
    <w:rsid w:val="00551BFC"/>
    <w:rsid w:val="005520F3"/>
    <w:rsid w:val="0055341E"/>
    <w:rsid w:val="0055477C"/>
    <w:rsid w:val="00554C06"/>
    <w:rsid w:val="0055587E"/>
    <w:rsid w:val="00556643"/>
    <w:rsid w:val="00557A15"/>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8C5"/>
    <w:rsid w:val="005A4DEB"/>
    <w:rsid w:val="005A54D0"/>
    <w:rsid w:val="005A5884"/>
    <w:rsid w:val="005A5D8D"/>
    <w:rsid w:val="005A6CEE"/>
    <w:rsid w:val="005B20EF"/>
    <w:rsid w:val="005B425D"/>
    <w:rsid w:val="005B4A76"/>
    <w:rsid w:val="005B4B16"/>
    <w:rsid w:val="005B63D1"/>
    <w:rsid w:val="005C28B4"/>
    <w:rsid w:val="005C2BAA"/>
    <w:rsid w:val="005C4FC5"/>
    <w:rsid w:val="005C7100"/>
    <w:rsid w:val="005D5C9A"/>
    <w:rsid w:val="005D7788"/>
    <w:rsid w:val="005E06FC"/>
    <w:rsid w:val="005E0C42"/>
    <w:rsid w:val="005E2511"/>
    <w:rsid w:val="005E2C44"/>
    <w:rsid w:val="005E2ECE"/>
    <w:rsid w:val="005E57A3"/>
    <w:rsid w:val="005E5848"/>
    <w:rsid w:val="005F062F"/>
    <w:rsid w:val="005F1343"/>
    <w:rsid w:val="005F262D"/>
    <w:rsid w:val="005F3DC7"/>
    <w:rsid w:val="005F4D82"/>
    <w:rsid w:val="005F571F"/>
    <w:rsid w:val="00600835"/>
    <w:rsid w:val="00604547"/>
    <w:rsid w:val="00606723"/>
    <w:rsid w:val="00606797"/>
    <w:rsid w:val="00612B98"/>
    <w:rsid w:val="00617B8E"/>
    <w:rsid w:val="00621188"/>
    <w:rsid w:val="006224B8"/>
    <w:rsid w:val="00622972"/>
    <w:rsid w:val="006257ED"/>
    <w:rsid w:val="00625D44"/>
    <w:rsid w:val="00627545"/>
    <w:rsid w:val="0062799E"/>
    <w:rsid w:val="006307E0"/>
    <w:rsid w:val="006308B1"/>
    <w:rsid w:val="006326CD"/>
    <w:rsid w:val="006346A1"/>
    <w:rsid w:val="00635817"/>
    <w:rsid w:val="00636ED3"/>
    <w:rsid w:val="00644470"/>
    <w:rsid w:val="00644AF8"/>
    <w:rsid w:val="0064555E"/>
    <w:rsid w:val="00646056"/>
    <w:rsid w:val="00646135"/>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B643A"/>
    <w:rsid w:val="006C066A"/>
    <w:rsid w:val="006C2B67"/>
    <w:rsid w:val="006C63FD"/>
    <w:rsid w:val="006C7D98"/>
    <w:rsid w:val="006D13E7"/>
    <w:rsid w:val="006D38E4"/>
    <w:rsid w:val="006D56D6"/>
    <w:rsid w:val="006D5C91"/>
    <w:rsid w:val="006D7A94"/>
    <w:rsid w:val="006E0C17"/>
    <w:rsid w:val="006E21FB"/>
    <w:rsid w:val="006E2657"/>
    <w:rsid w:val="006E3E43"/>
    <w:rsid w:val="006E6215"/>
    <w:rsid w:val="006F02C0"/>
    <w:rsid w:val="006F291E"/>
    <w:rsid w:val="006F34D6"/>
    <w:rsid w:val="006F5D48"/>
    <w:rsid w:val="006F724D"/>
    <w:rsid w:val="00701B6B"/>
    <w:rsid w:val="00704843"/>
    <w:rsid w:val="00704E98"/>
    <w:rsid w:val="0070623F"/>
    <w:rsid w:val="007066A5"/>
    <w:rsid w:val="0071102C"/>
    <w:rsid w:val="00711AEC"/>
    <w:rsid w:val="00714712"/>
    <w:rsid w:val="00715918"/>
    <w:rsid w:val="007159D4"/>
    <w:rsid w:val="007230F0"/>
    <w:rsid w:val="00723452"/>
    <w:rsid w:val="00723A98"/>
    <w:rsid w:val="007246E7"/>
    <w:rsid w:val="00730708"/>
    <w:rsid w:val="00731B3F"/>
    <w:rsid w:val="00733119"/>
    <w:rsid w:val="00735D7E"/>
    <w:rsid w:val="007367FD"/>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5444"/>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005"/>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12BC"/>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5F5"/>
    <w:rsid w:val="008A5AAD"/>
    <w:rsid w:val="008A61D7"/>
    <w:rsid w:val="008A730D"/>
    <w:rsid w:val="008B3419"/>
    <w:rsid w:val="008B44D9"/>
    <w:rsid w:val="008B44E7"/>
    <w:rsid w:val="008B465D"/>
    <w:rsid w:val="008B7A1D"/>
    <w:rsid w:val="008B7D8B"/>
    <w:rsid w:val="008C0568"/>
    <w:rsid w:val="008C08D6"/>
    <w:rsid w:val="008C3914"/>
    <w:rsid w:val="008C4AA9"/>
    <w:rsid w:val="008C64F2"/>
    <w:rsid w:val="008D0A03"/>
    <w:rsid w:val="008D0BA5"/>
    <w:rsid w:val="008D4A27"/>
    <w:rsid w:val="008E039F"/>
    <w:rsid w:val="008E20D8"/>
    <w:rsid w:val="008E3FB6"/>
    <w:rsid w:val="008F0392"/>
    <w:rsid w:val="008F3789"/>
    <w:rsid w:val="008F686C"/>
    <w:rsid w:val="008F734B"/>
    <w:rsid w:val="008F7DDC"/>
    <w:rsid w:val="009010A3"/>
    <w:rsid w:val="0090457D"/>
    <w:rsid w:val="00906876"/>
    <w:rsid w:val="009069A2"/>
    <w:rsid w:val="00906A7A"/>
    <w:rsid w:val="009077EC"/>
    <w:rsid w:val="009102D9"/>
    <w:rsid w:val="00912120"/>
    <w:rsid w:val="00912B73"/>
    <w:rsid w:val="00914449"/>
    <w:rsid w:val="0091466F"/>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1BE2"/>
    <w:rsid w:val="009321BF"/>
    <w:rsid w:val="00932401"/>
    <w:rsid w:val="00933085"/>
    <w:rsid w:val="0093408F"/>
    <w:rsid w:val="00935472"/>
    <w:rsid w:val="009375CA"/>
    <w:rsid w:val="0093797A"/>
    <w:rsid w:val="00940278"/>
    <w:rsid w:val="009404AF"/>
    <w:rsid w:val="00941E30"/>
    <w:rsid w:val="00946B23"/>
    <w:rsid w:val="00951200"/>
    <w:rsid w:val="00952018"/>
    <w:rsid w:val="00953AAB"/>
    <w:rsid w:val="00954232"/>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0459"/>
    <w:rsid w:val="009C10A2"/>
    <w:rsid w:val="009C4421"/>
    <w:rsid w:val="009C64D6"/>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F1CA0"/>
    <w:rsid w:val="009F4548"/>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56C6"/>
    <w:rsid w:val="00A47E70"/>
    <w:rsid w:val="00A5062D"/>
    <w:rsid w:val="00A50BCC"/>
    <w:rsid w:val="00A50CF0"/>
    <w:rsid w:val="00A518D6"/>
    <w:rsid w:val="00A52BC4"/>
    <w:rsid w:val="00A54E6E"/>
    <w:rsid w:val="00A55A9C"/>
    <w:rsid w:val="00A56478"/>
    <w:rsid w:val="00A606B4"/>
    <w:rsid w:val="00A624FB"/>
    <w:rsid w:val="00A6259D"/>
    <w:rsid w:val="00A625B7"/>
    <w:rsid w:val="00A656CD"/>
    <w:rsid w:val="00A71B3F"/>
    <w:rsid w:val="00A72561"/>
    <w:rsid w:val="00A72908"/>
    <w:rsid w:val="00A74913"/>
    <w:rsid w:val="00A75376"/>
    <w:rsid w:val="00A75C8B"/>
    <w:rsid w:val="00A7671C"/>
    <w:rsid w:val="00A84905"/>
    <w:rsid w:val="00A85CEB"/>
    <w:rsid w:val="00A86418"/>
    <w:rsid w:val="00A9258A"/>
    <w:rsid w:val="00A95F01"/>
    <w:rsid w:val="00A9748F"/>
    <w:rsid w:val="00AA05C2"/>
    <w:rsid w:val="00AA2421"/>
    <w:rsid w:val="00AA2CBC"/>
    <w:rsid w:val="00AA75AD"/>
    <w:rsid w:val="00AA7F4B"/>
    <w:rsid w:val="00AB141B"/>
    <w:rsid w:val="00AB48D2"/>
    <w:rsid w:val="00AB6B81"/>
    <w:rsid w:val="00AC1276"/>
    <w:rsid w:val="00AC4DF0"/>
    <w:rsid w:val="00AC5820"/>
    <w:rsid w:val="00AC72AA"/>
    <w:rsid w:val="00AC7842"/>
    <w:rsid w:val="00AD0CD4"/>
    <w:rsid w:val="00AD0D00"/>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1ADC"/>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3455"/>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1CA7"/>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33A"/>
    <w:rsid w:val="00C57BE0"/>
    <w:rsid w:val="00C603A0"/>
    <w:rsid w:val="00C6362D"/>
    <w:rsid w:val="00C66A2B"/>
    <w:rsid w:val="00C66BA2"/>
    <w:rsid w:val="00C7022F"/>
    <w:rsid w:val="00C711CB"/>
    <w:rsid w:val="00C76C1D"/>
    <w:rsid w:val="00C828F6"/>
    <w:rsid w:val="00C84D51"/>
    <w:rsid w:val="00C946AF"/>
    <w:rsid w:val="00C95985"/>
    <w:rsid w:val="00CA1B0D"/>
    <w:rsid w:val="00CA3458"/>
    <w:rsid w:val="00CA3D23"/>
    <w:rsid w:val="00CA4239"/>
    <w:rsid w:val="00CA4AD1"/>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CF4979"/>
    <w:rsid w:val="00D00E78"/>
    <w:rsid w:val="00D03F9A"/>
    <w:rsid w:val="00D0420E"/>
    <w:rsid w:val="00D06D51"/>
    <w:rsid w:val="00D06D52"/>
    <w:rsid w:val="00D14347"/>
    <w:rsid w:val="00D15D05"/>
    <w:rsid w:val="00D16455"/>
    <w:rsid w:val="00D16E28"/>
    <w:rsid w:val="00D176BB"/>
    <w:rsid w:val="00D17BFF"/>
    <w:rsid w:val="00D241FE"/>
    <w:rsid w:val="00D24991"/>
    <w:rsid w:val="00D25772"/>
    <w:rsid w:val="00D2703E"/>
    <w:rsid w:val="00D31C2C"/>
    <w:rsid w:val="00D31E66"/>
    <w:rsid w:val="00D32B4A"/>
    <w:rsid w:val="00D32D9F"/>
    <w:rsid w:val="00D3381C"/>
    <w:rsid w:val="00D35E9E"/>
    <w:rsid w:val="00D37593"/>
    <w:rsid w:val="00D40C70"/>
    <w:rsid w:val="00D40FA3"/>
    <w:rsid w:val="00D4110C"/>
    <w:rsid w:val="00D4156F"/>
    <w:rsid w:val="00D41D13"/>
    <w:rsid w:val="00D44222"/>
    <w:rsid w:val="00D44442"/>
    <w:rsid w:val="00D444C9"/>
    <w:rsid w:val="00D47B62"/>
    <w:rsid w:val="00D50255"/>
    <w:rsid w:val="00D52415"/>
    <w:rsid w:val="00D5421C"/>
    <w:rsid w:val="00D56B34"/>
    <w:rsid w:val="00D572D1"/>
    <w:rsid w:val="00D57412"/>
    <w:rsid w:val="00D57DAC"/>
    <w:rsid w:val="00D60BDE"/>
    <w:rsid w:val="00D647FA"/>
    <w:rsid w:val="00D64C39"/>
    <w:rsid w:val="00D65897"/>
    <w:rsid w:val="00D66520"/>
    <w:rsid w:val="00D66DD2"/>
    <w:rsid w:val="00D7290B"/>
    <w:rsid w:val="00D72CA9"/>
    <w:rsid w:val="00D77309"/>
    <w:rsid w:val="00D80335"/>
    <w:rsid w:val="00D83680"/>
    <w:rsid w:val="00D8774A"/>
    <w:rsid w:val="00D91108"/>
    <w:rsid w:val="00D96D92"/>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15"/>
    <w:rsid w:val="00E172A7"/>
    <w:rsid w:val="00E17C5F"/>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3C1A"/>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60F"/>
    <w:rsid w:val="00EC38A6"/>
    <w:rsid w:val="00EC622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0F9"/>
    <w:rsid w:val="00F31443"/>
    <w:rsid w:val="00F333EF"/>
    <w:rsid w:val="00F337A2"/>
    <w:rsid w:val="00F35B29"/>
    <w:rsid w:val="00F41C15"/>
    <w:rsid w:val="00F443AF"/>
    <w:rsid w:val="00F47202"/>
    <w:rsid w:val="00F52C9A"/>
    <w:rsid w:val="00F5320D"/>
    <w:rsid w:val="00F54996"/>
    <w:rsid w:val="00F54B4F"/>
    <w:rsid w:val="00F54E5C"/>
    <w:rsid w:val="00F6043B"/>
    <w:rsid w:val="00F605A7"/>
    <w:rsid w:val="00F63D86"/>
    <w:rsid w:val="00F70AF7"/>
    <w:rsid w:val="00F70BD8"/>
    <w:rsid w:val="00F7261B"/>
    <w:rsid w:val="00F73303"/>
    <w:rsid w:val="00F7342E"/>
    <w:rsid w:val="00F73630"/>
    <w:rsid w:val="00F73A66"/>
    <w:rsid w:val="00F778C4"/>
    <w:rsid w:val="00F80453"/>
    <w:rsid w:val="00F8111A"/>
    <w:rsid w:val="00F823BE"/>
    <w:rsid w:val="00F84CA2"/>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4AD6"/>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238027685">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5391">
      <w:bodyDiv w:val="1"/>
      <w:marLeft w:val="0"/>
      <w:marRight w:val="0"/>
      <w:marTop w:val="0"/>
      <w:marBottom w:val="0"/>
      <w:divBdr>
        <w:top w:val="none" w:sz="0" w:space="0" w:color="auto"/>
        <w:left w:val="none" w:sz="0" w:space="0" w:color="auto"/>
        <w:bottom w:val="none" w:sz="0" w:space="0" w:color="auto"/>
        <w:right w:val="none" w:sz="0" w:space="0" w:color="auto"/>
      </w:divBdr>
    </w:div>
    <w:div w:id="1221791665">
      <w:bodyDiv w:val="1"/>
      <w:marLeft w:val="0"/>
      <w:marRight w:val="0"/>
      <w:marTop w:val="0"/>
      <w:marBottom w:val="0"/>
      <w:divBdr>
        <w:top w:val="none" w:sz="0" w:space="0" w:color="auto"/>
        <w:left w:val="none" w:sz="0" w:space="0" w:color="auto"/>
        <w:bottom w:val="none" w:sz="0" w:space="0" w:color="auto"/>
        <w:right w:val="none" w:sz="0" w:space="0" w:color="auto"/>
      </w:divBdr>
    </w:div>
    <w:div w:id="1454861728">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51358-0F9A-4906-83D2-F41B2C7B4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692</Words>
  <Characters>3951</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Meredith;Samsung</dc:creator>
  <cp:keywords/>
  <cp:lastModifiedBy>Samsung</cp:lastModifiedBy>
  <cp:revision>3</cp:revision>
  <cp:lastPrinted>1900-01-01T08:00:00Z</cp:lastPrinted>
  <dcterms:created xsi:type="dcterms:W3CDTF">2024-05-10T00:24:00Z</dcterms:created>
  <dcterms:modified xsi:type="dcterms:W3CDTF">2024-05-10T00:26:00Z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